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DF22B" w14:textId="1DB7429C" w:rsidR="00463854" w:rsidRDefault="00463854" w:rsidP="00463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836"/>
      <w:bookmarkStart w:id="1" w:name="_Toc33962656"/>
      <w:bookmarkStart w:id="2" w:name="_Toc42883425"/>
      <w:bookmarkStart w:id="3" w:name="_Toc49733293"/>
      <w:bookmarkStart w:id="4" w:name="_Toc56690943"/>
      <w:bookmarkStart w:id="5" w:name="_Toc168245598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9A1E09">
        <w:rPr>
          <w:b/>
          <w:noProof/>
          <w:sz w:val="24"/>
        </w:rPr>
        <w:t>029</w:t>
      </w:r>
    </w:p>
    <w:p w14:paraId="23B0389C" w14:textId="17407FD5" w:rsidR="00463854" w:rsidRDefault="00463854" w:rsidP="004638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831D29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63854" w14:paraId="3B3E03EE" w14:textId="77777777" w:rsidTr="00F26D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87C1C" w14:textId="77777777" w:rsidR="00463854" w:rsidRDefault="00463854" w:rsidP="00F26D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63854" w14:paraId="38D5C388" w14:textId="77777777" w:rsidTr="00F26D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299F6C" w14:textId="77777777" w:rsidR="00463854" w:rsidRDefault="00463854" w:rsidP="00F26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3854" w14:paraId="532DA741" w14:textId="77777777" w:rsidTr="00F26D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B1550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54" w14:paraId="5AF8E5F7" w14:textId="77777777" w:rsidTr="00F26D1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658EF" w14:textId="77777777" w:rsidR="00463854" w:rsidRDefault="00463854" w:rsidP="00F26D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C3E8703" w14:textId="25EF9C2F" w:rsidR="00463854" w:rsidRDefault="00463854" w:rsidP="00F26D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  <w:hideMark/>
          </w:tcPr>
          <w:p w14:paraId="35CE7527" w14:textId="77777777" w:rsidR="00463854" w:rsidRDefault="00463854" w:rsidP="00F26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C7124C5" w14:textId="51368646" w:rsidR="00463854" w:rsidRDefault="009A1E09" w:rsidP="00F26D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1020</w:t>
            </w:r>
          </w:p>
        </w:tc>
        <w:tc>
          <w:tcPr>
            <w:tcW w:w="709" w:type="dxa"/>
            <w:hideMark/>
          </w:tcPr>
          <w:p w14:paraId="2B9C7DF9" w14:textId="77777777" w:rsidR="00463854" w:rsidRDefault="00463854" w:rsidP="00F26D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D997C38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43F441C" w14:textId="77777777" w:rsidR="00463854" w:rsidRDefault="00463854" w:rsidP="00F26D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A24E939" w14:textId="20608E6E" w:rsidR="00463854" w:rsidRDefault="00463854" w:rsidP="00F26D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3FDB5" w14:textId="77777777" w:rsidR="00463854" w:rsidRDefault="00463854" w:rsidP="00F26D18">
            <w:pPr>
              <w:pStyle w:val="CRCoverPage"/>
              <w:spacing w:after="0"/>
              <w:rPr>
                <w:noProof/>
              </w:rPr>
            </w:pPr>
          </w:p>
        </w:tc>
      </w:tr>
      <w:tr w:rsidR="00463854" w14:paraId="6C514B4C" w14:textId="77777777" w:rsidTr="00F26D1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B0D13" w14:textId="77777777" w:rsidR="00463854" w:rsidRDefault="00463854" w:rsidP="00F26D18">
            <w:pPr>
              <w:pStyle w:val="CRCoverPage"/>
              <w:spacing w:after="0"/>
              <w:rPr>
                <w:noProof/>
              </w:rPr>
            </w:pPr>
          </w:p>
        </w:tc>
      </w:tr>
      <w:tr w:rsidR="00463854" w14:paraId="11F65079" w14:textId="77777777" w:rsidTr="00F26D1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C281B2" w14:textId="77777777" w:rsidR="00463854" w:rsidRDefault="00463854" w:rsidP="00F26D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63854" w14:paraId="3020D9EF" w14:textId="77777777" w:rsidTr="00F26D18">
        <w:tc>
          <w:tcPr>
            <w:tcW w:w="9641" w:type="dxa"/>
            <w:gridSpan w:val="9"/>
          </w:tcPr>
          <w:p w14:paraId="3179FE63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55619D" w14:textId="77777777" w:rsidR="00463854" w:rsidRDefault="00463854" w:rsidP="0046385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63854" w14:paraId="4327C2E1" w14:textId="77777777" w:rsidTr="00F26D18">
        <w:tc>
          <w:tcPr>
            <w:tcW w:w="2835" w:type="dxa"/>
            <w:hideMark/>
          </w:tcPr>
          <w:p w14:paraId="218EC24B" w14:textId="77777777" w:rsidR="00463854" w:rsidRDefault="00463854" w:rsidP="00F26D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C06D44" w14:textId="77777777" w:rsidR="00463854" w:rsidRDefault="00463854" w:rsidP="00F26D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2CC87A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13FD69" w14:textId="77777777" w:rsidR="00463854" w:rsidRDefault="00463854" w:rsidP="00F26D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D802F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15B5926" w14:textId="77777777" w:rsidR="00463854" w:rsidRDefault="00463854" w:rsidP="00F26D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77EAFC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B7E99C4" w14:textId="77777777" w:rsidR="00463854" w:rsidRDefault="00463854" w:rsidP="00F26D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2DDD455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6C1145" w14:textId="77777777" w:rsidR="00463854" w:rsidRDefault="00463854" w:rsidP="0046385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63854" w14:paraId="128957C5" w14:textId="77777777" w:rsidTr="00F26D18">
        <w:tc>
          <w:tcPr>
            <w:tcW w:w="9640" w:type="dxa"/>
            <w:gridSpan w:val="11"/>
          </w:tcPr>
          <w:p w14:paraId="37DF749C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54" w14:paraId="65D739E8" w14:textId="77777777" w:rsidTr="00F26D1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8E4E7" w14:textId="77777777" w:rsidR="00463854" w:rsidRDefault="00463854" w:rsidP="00F26D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723E92" w14:textId="09B1D71D" w:rsidR="00463854" w:rsidRDefault="0045212C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Pilcrow in </w:t>
            </w:r>
            <w:proofErr w:type="spellStart"/>
            <w:r>
              <w:t>yaml</w:t>
            </w:r>
            <w:proofErr w:type="spellEnd"/>
          </w:p>
        </w:tc>
      </w:tr>
      <w:tr w:rsidR="00463854" w14:paraId="50CB2523" w14:textId="77777777" w:rsidTr="00F26D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57571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722B3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54" w14:paraId="3B30C9BF" w14:textId="77777777" w:rsidTr="00F26D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5C9026" w14:textId="77777777" w:rsidR="00463854" w:rsidRDefault="00463854" w:rsidP="00F26D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12D2E1" w14:textId="77777777" w:rsidR="00463854" w:rsidRDefault="00463854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63854" w14:paraId="03B6953D" w14:textId="77777777" w:rsidTr="00F26D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B86D37" w14:textId="77777777" w:rsidR="00463854" w:rsidRDefault="00463854" w:rsidP="00F26D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42C61A" w14:textId="77777777" w:rsidR="00463854" w:rsidRDefault="00463854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63854" w14:paraId="3C9A14F0" w14:textId="77777777" w:rsidTr="00F26D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7E4B5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5DB94A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54" w14:paraId="1A0E9ECF" w14:textId="77777777" w:rsidTr="00F26D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2218D8" w14:textId="77777777" w:rsidR="00463854" w:rsidRDefault="00463854" w:rsidP="00F26D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D20189E" w14:textId="22B4E650" w:rsidR="00463854" w:rsidRDefault="00463854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0C6B">
              <w:t>8</w:t>
            </w:r>
          </w:p>
        </w:tc>
        <w:tc>
          <w:tcPr>
            <w:tcW w:w="567" w:type="dxa"/>
          </w:tcPr>
          <w:p w14:paraId="535D52DE" w14:textId="77777777" w:rsidR="00463854" w:rsidRDefault="00463854" w:rsidP="00F26D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40F706" w14:textId="77777777" w:rsidR="00463854" w:rsidRDefault="00463854" w:rsidP="00F26D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517BFE" w14:textId="71146E94" w:rsidR="00463854" w:rsidRDefault="00463854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A1E09">
              <w:t>06-27</w:t>
            </w:r>
          </w:p>
        </w:tc>
      </w:tr>
      <w:tr w:rsidR="00463854" w14:paraId="45E197D1" w14:textId="77777777" w:rsidTr="00F26D1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F3561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DF9D56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A3B094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9EA6B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2DDBE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54" w14:paraId="703B98B0" w14:textId="77777777" w:rsidTr="00F26D1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8A05F0" w14:textId="77777777" w:rsidR="00463854" w:rsidRDefault="00463854" w:rsidP="00F26D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C12C04D" w14:textId="77777777" w:rsidR="00463854" w:rsidRDefault="00463854" w:rsidP="00F26D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668040C" w14:textId="77777777" w:rsidR="00463854" w:rsidRDefault="00463854" w:rsidP="00F26D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F6FEB12" w14:textId="77777777" w:rsidR="00463854" w:rsidRDefault="00463854" w:rsidP="00F26D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99D98B" w14:textId="77777777" w:rsidR="00463854" w:rsidRDefault="00463854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63854" w14:paraId="3080803D" w14:textId="77777777" w:rsidTr="00F26D1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5D870F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130C4F" w14:textId="77777777" w:rsidR="00463854" w:rsidRDefault="00463854" w:rsidP="00F26D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CC25F0" w14:textId="77777777" w:rsidR="00463854" w:rsidRDefault="00463854" w:rsidP="00F26D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84FF7" w14:textId="77777777" w:rsidR="00463854" w:rsidRDefault="00463854" w:rsidP="00F26D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63854" w14:paraId="6AFBD23F" w14:textId="77777777" w:rsidTr="00F26D18">
        <w:tc>
          <w:tcPr>
            <w:tcW w:w="1843" w:type="dxa"/>
          </w:tcPr>
          <w:p w14:paraId="4CC45EE7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79AD58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54" w14:paraId="020904B5" w14:textId="77777777" w:rsidTr="00F26D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BDAD73" w14:textId="77777777" w:rsidR="00463854" w:rsidRDefault="00463854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B40AA3" w14:textId="4E51BB35" w:rsidR="00463854" w:rsidRDefault="00463854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1000</w:t>
            </w:r>
            <w:r w:rsidR="00F227F7">
              <w:rPr>
                <w:noProof/>
              </w:rPr>
              <w:t xml:space="preserve"> rev1 (C4-242358)</w:t>
            </w:r>
            <w:r>
              <w:rPr>
                <w:noProof/>
              </w:rPr>
              <w:t xml:space="preserve"> introduced an error</w:t>
            </w:r>
            <w:r w:rsidR="00F227F7">
              <w:rPr>
                <w:noProof/>
              </w:rPr>
              <w:t xml:space="preserve"> in yaml</w:t>
            </w:r>
          </w:p>
        </w:tc>
      </w:tr>
      <w:tr w:rsidR="00463854" w14:paraId="55F66AB2" w14:textId="77777777" w:rsidTr="00F26D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6400A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38087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54" w14:paraId="35C051DC" w14:textId="77777777" w:rsidTr="00F26D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681C95" w14:textId="77777777" w:rsidR="00463854" w:rsidRDefault="00463854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1D6BE0" w14:textId="6AD36948" w:rsidR="00463854" w:rsidRDefault="007966E5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pilcrow added</w:t>
            </w:r>
            <w:r w:rsidR="00790C6B">
              <w:rPr>
                <w:noProof/>
              </w:rPr>
              <w:t xml:space="preserve"> in yaml</w:t>
            </w:r>
          </w:p>
        </w:tc>
      </w:tr>
      <w:tr w:rsidR="00463854" w14:paraId="2CA69B5C" w14:textId="77777777" w:rsidTr="00F26D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12476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09DE7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54" w14:paraId="14BE8760" w14:textId="77777777" w:rsidTr="00F26D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2D63E" w14:textId="77777777" w:rsidR="00463854" w:rsidRDefault="00463854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1B662" w14:textId="23D54C25" w:rsidR="00463854" w:rsidRDefault="007966E5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</w:t>
            </w:r>
            <w:r w:rsidR="00790C6B">
              <w:rPr>
                <w:noProof/>
              </w:rPr>
              <w:t xml:space="preserve"> definitions appear as description text</w:t>
            </w:r>
          </w:p>
        </w:tc>
      </w:tr>
      <w:tr w:rsidR="00463854" w14:paraId="7B43B218" w14:textId="77777777" w:rsidTr="00F26D18">
        <w:tc>
          <w:tcPr>
            <w:tcW w:w="2694" w:type="dxa"/>
            <w:gridSpan w:val="2"/>
          </w:tcPr>
          <w:p w14:paraId="6C5C2312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BA6865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54" w14:paraId="60CD4073" w14:textId="77777777" w:rsidTr="00F26D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1446E4" w14:textId="77777777" w:rsidR="00463854" w:rsidRDefault="00463854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F0828D" w14:textId="1101F176" w:rsidR="00463854" w:rsidRDefault="00463854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463854" w14:paraId="6B69CD9F" w14:textId="77777777" w:rsidTr="00F26D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E64E7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1C5B0" w14:textId="77777777" w:rsidR="00463854" w:rsidRDefault="00463854" w:rsidP="00F26D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854" w14:paraId="50610B8C" w14:textId="77777777" w:rsidTr="00F26D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2410D" w14:textId="77777777" w:rsidR="00463854" w:rsidRDefault="00463854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8665F7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9132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88E42F" w14:textId="77777777" w:rsidR="00463854" w:rsidRDefault="00463854" w:rsidP="00F26D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A6C1AF" w14:textId="77777777" w:rsidR="00463854" w:rsidRDefault="00463854" w:rsidP="00F26D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854" w14:paraId="0FD7969C" w14:textId="77777777" w:rsidTr="00F26D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04E3CF" w14:textId="77777777" w:rsidR="00463854" w:rsidRDefault="00463854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A44FE4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99D9E8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4991B1" w14:textId="77777777" w:rsidR="00463854" w:rsidRDefault="00463854" w:rsidP="00F26D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67092B" w14:textId="77777777" w:rsidR="00463854" w:rsidRDefault="00463854" w:rsidP="00F26D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54" w14:paraId="5F33906F" w14:textId="77777777" w:rsidTr="00F26D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B985EF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54028E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F2EE88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B5B54B" w14:textId="77777777" w:rsidR="00463854" w:rsidRDefault="00463854" w:rsidP="00F26D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F8C894" w14:textId="77777777" w:rsidR="00463854" w:rsidRDefault="00463854" w:rsidP="00F26D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54" w14:paraId="345BDE21" w14:textId="77777777" w:rsidTr="00F26D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8D4C7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47CA0F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81F6D47" w14:textId="77777777" w:rsidR="00463854" w:rsidRDefault="00463854" w:rsidP="00F26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B00FBE" w14:textId="77777777" w:rsidR="00463854" w:rsidRDefault="00463854" w:rsidP="00F26D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58A26D" w14:textId="77777777" w:rsidR="00463854" w:rsidRDefault="00463854" w:rsidP="00F26D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854" w14:paraId="585BD596" w14:textId="77777777" w:rsidTr="00F26D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56A1C" w14:textId="77777777" w:rsidR="00463854" w:rsidRDefault="00463854" w:rsidP="00F26D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49103" w14:textId="77777777" w:rsidR="00463854" w:rsidRDefault="00463854" w:rsidP="00F26D18">
            <w:pPr>
              <w:pStyle w:val="CRCoverPage"/>
              <w:spacing w:after="0"/>
              <w:rPr>
                <w:noProof/>
              </w:rPr>
            </w:pPr>
          </w:p>
        </w:tc>
      </w:tr>
      <w:tr w:rsidR="00463854" w14:paraId="52D11AE8" w14:textId="77777777" w:rsidTr="00F26D1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1DCFDB" w14:textId="77777777" w:rsidR="00463854" w:rsidRDefault="00463854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E1C5" w14:textId="514417CD" w:rsidR="00463854" w:rsidRDefault="00463854" w:rsidP="00F2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7966E5">
              <w:rPr>
                <w:noProof/>
              </w:rPr>
              <w:t>10</w:t>
            </w:r>
            <w:r>
              <w:rPr>
                <w:noProof/>
              </w:rPr>
              <w:t>_N</w:t>
            </w:r>
            <w:r w:rsidR="007966E5">
              <w:rPr>
                <w:noProof/>
              </w:rPr>
              <w:t>nrf</w:t>
            </w:r>
            <w:r>
              <w:rPr>
                <w:noProof/>
              </w:rPr>
              <w:t>_</w:t>
            </w:r>
            <w:r w:rsidR="007966E5">
              <w:rPr>
                <w:noProof/>
              </w:rPr>
              <w:t>NFManagement</w:t>
            </w:r>
            <w:r>
              <w:rPr>
                <w:noProof/>
              </w:rPr>
              <w:t>.yaml</w:t>
            </w:r>
          </w:p>
        </w:tc>
      </w:tr>
      <w:tr w:rsidR="00463854" w14:paraId="5A35C593" w14:textId="77777777" w:rsidTr="00F26D1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2160A" w14:textId="77777777" w:rsidR="00463854" w:rsidRDefault="00463854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A145CB7" w14:textId="77777777" w:rsidR="00463854" w:rsidRDefault="00463854" w:rsidP="00F26D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3854" w14:paraId="2DBC4B50" w14:textId="77777777" w:rsidTr="00F26D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E98439" w14:textId="77777777" w:rsidR="00463854" w:rsidRDefault="00463854" w:rsidP="00F26D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26729" w14:textId="77777777" w:rsidR="00463854" w:rsidRDefault="00463854" w:rsidP="00F26D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A2177A" w14:textId="77777777" w:rsidR="00463854" w:rsidRDefault="00463854" w:rsidP="00463854">
      <w:pPr>
        <w:pStyle w:val="CRCoverPage"/>
        <w:spacing w:after="0"/>
        <w:rPr>
          <w:noProof/>
          <w:sz w:val="8"/>
          <w:szCs w:val="8"/>
        </w:rPr>
      </w:pPr>
    </w:p>
    <w:p w14:paraId="046B6DE1" w14:textId="77777777" w:rsidR="00463854" w:rsidRDefault="00463854" w:rsidP="00463854">
      <w:pPr>
        <w:spacing w:after="0"/>
        <w:rPr>
          <w:noProof/>
        </w:rPr>
        <w:sectPr w:rsidR="00463854" w:rsidSect="0046385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62F9F3" w14:textId="77777777" w:rsidR="00463854" w:rsidRDefault="00463854" w:rsidP="00463854">
      <w:pPr>
        <w:pStyle w:val="CRCoverPage"/>
        <w:spacing w:after="0"/>
        <w:rPr>
          <w:noProof/>
          <w:sz w:val="8"/>
          <w:szCs w:val="8"/>
        </w:rPr>
      </w:pPr>
    </w:p>
    <w:p w14:paraId="781BB55E" w14:textId="77777777" w:rsidR="00463854" w:rsidRDefault="00463854" w:rsidP="00463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366641" w14:textId="77777777" w:rsidR="00A16735" w:rsidRPr="00690A26" w:rsidRDefault="00A16735" w:rsidP="00736F2E">
      <w:pPr>
        <w:pStyle w:val="Heading1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0"/>
      <w:bookmarkEnd w:id="1"/>
      <w:bookmarkEnd w:id="2"/>
      <w:bookmarkEnd w:id="3"/>
      <w:bookmarkEnd w:id="4"/>
      <w:bookmarkEnd w:id="5"/>
    </w:p>
    <w:p w14:paraId="71FDC691" w14:textId="77777777" w:rsidR="00A16735" w:rsidRPr="00690A26" w:rsidRDefault="00A16735" w:rsidP="00A16735">
      <w:pPr>
        <w:pStyle w:val="PL"/>
      </w:pPr>
      <w:proofErr w:type="spellStart"/>
      <w:r w:rsidRPr="00690A26">
        <w:t>openapi</w:t>
      </w:r>
      <w:proofErr w:type="spellEnd"/>
      <w:r w:rsidRPr="00690A26">
        <w:t>: 3.0.0</w:t>
      </w:r>
    </w:p>
    <w:p w14:paraId="2FB7ABBA" w14:textId="77777777" w:rsidR="00A16735" w:rsidRPr="00690A26" w:rsidRDefault="00A16735" w:rsidP="00A16735">
      <w:pPr>
        <w:pStyle w:val="PL"/>
      </w:pPr>
    </w:p>
    <w:p w14:paraId="285E22C5" w14:textId="77777777" w:rsidR="00463854" w:rsidRPr="00463854" w:rsidRDefault="00463854" w:rsidP="00C47A8C">
      <w:pPr>
        <w:pStyle w:val="PL"/>
        <w:rPr>
          <w:color w:val="0070C0"/>
        </w:rPr>
      </w:pPr>
    </w:p>
    <w:p w14:paraId="1F68B485" w14:textId="49B077BF" w:rsidR="00463854" w:rsidRPr="00463854" w:rsidRDefault="00463854" w:rsidP="00C47A8C">
      <w:pPr>
        <w:pStyle w:val="PL"/>
        <w:rPr>
          <w:color w:val="0070C0"/>
        </w:rPr>
      </w:pPr>
      <w:r w:rsidRPr="00463854">
        <w:rPr>
          <w:color w:val="0070C0"/>
        </w:rPr>
        <w:t>**********text not shown for clarity*********</w:t>
      </w:r>
    </w:p>
    <w:p w14:paraId="14775B35" w14:textId="77777777" w:rsidR="00463854" w:rsidRPr="00463854" w:rsidRDefault="00463854" w:rsidP="00C47A8C">
      <w:pPr>
        <w:pStyle w:val="PL"/>
        <w:rPr>
          <w:color w:val="0070C0"/>
        </w:rPr>
      </w:pPr>
    </w:p>
    <w:p w14:paraId="40DDEF95" w14:textId="43ACED27" w:rsidR="00C47A8C" w:rsidRPr="00690A26" w:rsidRDefault="00C47A8C" w:rsidP="00C47A8C">
      <w:pPr>
        <w:pStyle w:val="PL"/>
      </w:pPr>
      <w:r w:rsidRPr="00690A26">
        <w:t xml:space="preserve">    </w:t>
      </w:r>
      <w:proofErr w:type="spellStart"/>
      <w:r>
        <w:t>RuleSetAction</w:t>
      </w:r>
      <w:proofErr w:type="spellEnd"/>
      <w:r w:rsidRPr="00690A26">
        <w:t>:</w:t>
      </w:r>
    </w:p>
    <w:p w14:paraId="50CA6BA6" w14:textId="77777777" w:rsidR="007F7541" w:rsidRDefault="007F7541" w:rsidP="007F7541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4B2BA8DD" w14:textId="77777777" w:rsidR="00463854" w:rsidRDefault="007F7541" w:rsidP="00C47A8C">
      <w:pPr>
        <w:pStyle w:val="PL"/>
        <w:rPr>
          <w:ins w:id="7" w:author="Ulrich Wiehe" w:date="2024-06-21T09:08:00Z"/>
        </w:rPr>
      </w:pPr>
      <w:r>
        <w:t xml:space="preserve">        </w:t>
      </w:r>
      <w:r>
        <w:rPr>
          <w:rFonts w:cs="Arial"/>
          <w:szCs w:val="18"/>
        </w:rPr>
        <w:t>Specifies whether access/scope is allowed or denied for a specific NF-Consumer</w:t>
      </w:r>
      <w:r>
        <w:t>.</w:t>
      </w:r>
    </w:p>
    <w:p w14:paraId="1D3D07F0" w14:textId="515BD5F3" w:rsidR="00C47A8C" w:rsidRPr="00690A26" w:rsidRDefault="00C47A8C" w:rsidP="00C47A8C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49664FBD" w14:textId="77777777" w:rsidR="00C47A8C" w:rsidRPr="00690A26" w:rsidRDefault="00C47A8C" w:rsidP="00C47A8C">
      <w:pPr>
        <w:pStyle w:val="PL"/>
      </w:pPr>
      <w:r w:rsidRPr="00690A26">
        <w:t xml:space="preserve">        - type: string</w:t>
      </w:r>
    </w:p>
    <w:p w14:paraId="750DDF6C" w14:textId="77777777" w:rsidR="00C47A8C" w:rsidRPr="00690A26" w:rsidRDefault="00C47A8C" w:rsidP="00C47A8C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3041234D" w14:textId="77777777" w:rsidR="00C47A8C" w:rsidRPr="00690A26" w:rsidRDefault="00C47A8C" w:rsidP="00C47A8C">
      <w:pPr>
        <w:pStyle w:val="PL"/>
      </w:pPr>
      <w:r w:rsidRPr="00690A26">
        <w:t xml:space="preserve">            - </w:t>
      </w:r>
      <w:r>
        <w:t>ALLOW</w:t>
      </w:r>
    </w:p>
    <w:p w14:paraId="4DF41E8F" w14:textId="77777777" w:rsidR="00C47A8C" w:rsidRPr="00690A26" w:rsidRDefault="00C47A8C" w:rsidP="00C47A8C">
      <w:pPr>
        <w:pStyle w:val="PL"/>
      </w:pPr>
      <w:r w:rsidRPr="00690A26">
        <w:t xml:space="preserve">            - </w:t>
      </w:r>
      <w:r>
        <w:t>DENY</w:t>
      </w:r>
    </w:p>
    <w:p w14:paraId="294528C5" w14:textId="77777777" w:rsidR="00C47A8C" w:rsidRPr="00690A26" w:rsidRDefault="00C47A8C" w:rsidP="00C47A8C">
      <w:pPr>
        <w:pStyle w:val="PL"/>
      </w:pPr>
      <w:r w:rsidRPr="00690A26">
        <w:t xml:space="preserve">        - type: string</w:t>
      </w:r>
    </w:p>
    <w:p w14:paraId="1C73C6B7" w14:textId="77777777" w:rsidR="00463854" w:rsidRPr="00463854" w:rsidRDefault="00463854" w:rsidP="00463854">
      <w:pPr>
        <w:pStyle w:val="PL"/>
        <w:rPr>
          <w:color w:val="0070C0"/>
        </w:rPr>
      </w:pPr>
    </w:p>
    <w:p w14:paraId="209B1F31" w14:textId="77777777" w:rsidR="00463854" w:rsidRPr="00463854" w:rsidRDefault="00463854" w:rsidP="00463854">
      <w:pPr>
        <w:pStyle w:val="PL"/>
        <w:rPr>
          <w:color w:val="0070C0"/>
        </w:rPr>
      </w:pPr>
      <w:r w:rsidRPr="00463854">
        <w:rPr>
          <w:color w:val="0070C0"/>
        </w:rPr>
        <w:t>**********text not shown for clarity*********</w:t>
      </w:r>
    </w:p>
    <w:p w14:paraId="7A0863ED" w14:textId="77777777" w:rsidR="00463854" w:rsidRPr="00463854" w:rsidRDefault="00463854" w:rsidP="00463854">
      <w:pPr>
        <w:pStyle w:val="PL"/>
        <w:rPr>
          <w:color w:val="0070C0"/>
        </w:rPr>
      </w:pPr>
    </w:p>
    <w:p w14:paraId="4FF19868" w14:textId="3E5B7BF0" w:rsidR="007966E5" w:rsidRDefault="007966E5" w:rsidP="00796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12A03F54" w14:textId="77777777" w:rsidR="00AD0BFB" w:rsidRDefault="00AD0BFB" w:rsidP="00AD0BFB">
      <w:pPr>
        <w:pStyle w:val="PL"/>
        <w:rPr>
          <w:lang w:eastAsia="zh-CN"/>
        </w:rPr>
      </w:pPr>
    </w:p>
    <w:sectPr w:rsidR="00AD0BF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58B8E" w14:textId="77777777" w:rsidR="00A05895" w:rsidRDefault="00A05895">
      <w:r>
        <w:separator/>
      </w:r>
    </w:p>
  </w:endnote>
  <w:endnote w:type="continuationSeparator" w:id="0">
    <w:p w14:paraId="095402E0" w14:textId="77777777" w:rsidR="00A05895" w:rsidRDefault="00A0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6C139" w14:textId="77777777" w:rsidR="00A05895" w:rsidRDefault="00A05895">
      <w:r>
        <w:separator/>
      </w:r>
    </w:p>
  </w:footnote>
  <w:footnote w:type="continuationSeparator" w:id="0">
    <w:p w14:paraId="18AC3889" w14:textId="77777777" w:rsidR="00A05895" w:rsidRDefault="00A05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4CFCE" w14:textId="5A3F3F0A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1E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22535950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1E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DF5"/>
    <w:rsid w:val="00011E11"/>
    <w:rsid w:val="0001235E"/>
    <w:rsid w:val="00013E51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7C3"/>
    <w:rsid w:val="000C5BB4"/>
    <w:rsid w:val="000D157B"/>
    <w:rsid w:val="000D49BA"/>
    <w:rsid w:val="000D58AB"/>
    <w:rsid w:val="000D5B5A"/>
    <w:rsid w:val="000D762D"/>
    <w:rsid w:val="000E1087"/>
    <w:rsid w:val="000E3F9C"/>
    <w:rsid w:val="000E576C"/>
    <w:rsid w:val="000F7019"/>
    <w:rsid w:val="00100565"/>
    <w:rsid w:val="00102363"/>
    <w:rsid w:val="001043DD"/>
    <w:rsid w:val="001048B8"/>
    <w:rsid w:val="00105053"/>
    <w:rsid w:val="00105C76"/>
    <w:rsid w:val="00105FC5"/>
    <w:rsid w:val="00106785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6726"/>
    <w:rsid w:val="001367BF"/>
    <w:rsid w:val="00136BC9"/>
    <w:rsid w:val="001409E9"/>
    <w:rsid w:val="00140F03"/>
    <w:rsid w:val="00141B14"/>
    <w:rsid w:val="00143828"/>
    <w:rsid w:val="001448F8"/>
    <w:rsid w:val="001465FC"/>
    <w:rsid w:val="001501E9"/>
    <w:rsid w:val="00150D70"/>
    <w:rsid w:val="001527F7"/>
    <w:rsid w:val="00152973"/>
    <w:rsid w:val="00154B27"/>
    <w:rsid w:val="00156770"/>
    <w:rsid w:val="001633BE"/>
    <w:rsid w:val="00163DFD"/>
    <w:rsid w:val="00167612"/>
    <w:rsid w:val="00167B17"/>
    <w:rsid w:val="00170D33"/>
    <w:rsid w:val="00171B92"/>
    <w:rsid w:val="00177DA1"/>
    <w:rsid w:val="00182B6E"/>
    <w:rsid w:val="001863B6"/>
    <w:rsid w:val="001929E6"/>
    <w:rsid w:val="001945D5"/>
    <w:rsid w:val="0019590E"/>
    <w:rsid w:val="001A46BA"/>
    <w:rsid w:val="001A4C42"/>
    <w:rsid w:val="001A5D10"/>
    <w:rsid w:val="001A61AE"/>
    <w:rsid w:val="001A7420"/>
    <w:rsid w:val="001B044C"/>
    <w:rsid w:val="001B2850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72E4"/>
    <w:rsid w:val="001E7E05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051B5"/>
    <w:rsid w:val="00207DB7"/>
    <w:rsid w:val="00212BF9"/>
    <w:rsid w:val="002134CE"/>
    <w:rsid w:val="00214095"/>
    <w:rsid w:val="002161E3"/>
    <w:rsid w:val="002164E9"/>
    <w:rsid w:val="002165D0"/>
    <w:rsid w:val="002177FB"/>
    <w:rsid w:val="00222162"/>
    <w:rsid w:val="002223D8"/>
    <w:rsid w:val="00223CEE"/>
    <w:rsid w:val="00226E02"/>
    <w:rsid w:val="00230B71"/>
    <w:rsid w:val="0023122F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75F0"/>
    <w:rsid w:val="00267814"/>
    <w:rsid w:val="002720E6"/>
    <w:rsid w:val="00272671"/>
    <w:rsid w:val="002730FB"/>
    <w:rsid w:val="00274350"/>
    <w:rsid w:val="00276C09"/>
    <w:rsid w:val="00277739"/>
    <w:rsid w:val="002807F6"/>
    <w:rsid w:val="0028173E"/>
    <w:rsid w:val="002822FF"/>
    <w:rsid w:val="00285F83"/>
    <w:rsid w:val="00295E06"/>
    <w:rsid w:val="002962EF"/>
    <w:rsid w:val="00296EEF"/>
    <w:rsid w:val="002A04A0"/>
    <w:rsid w:val="002A04A4"/>
    <w:rsid w:val="002A24DF"/>
    <w:rsid w:val="002A24F1"/>
    <w:rsid w:val="002A450A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CD7"/>
    <w:rsid w:val="002E3870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106C9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2FBE"/>
    <w:rsid w:val="0035462D"/>
    <w:rsid w:val="00355330"/>
    <w:rsid w:val="00356C1C"/>
    <w:rsid w:val="0036001A"/>
    <w:rsid w:val="003624CF"/>
    <w:rsid w:val="00362544"/>
    <w:rsid w:val="003626E1"/>
    <w:rsid w:val="00366F8F"/>
    <w:rsid w:val="0036741A"/>
    <w:rsid w:val="0036761E"/>
    <w:rsid w:val="00367A7B"/>
    <w:rsid w:val="00370DD9"/>
    <w:rsid w:val="003765B8"/>
    <w:rsid w:val="00380F1A"/>
    <w:rsid w:val="003837A1"/>
    <w:rsid w:val="003852EF"/>
    <w:rsid w:val="0038531F"/>
    <w:rsid w:val="0038537B"/>
    <w:rsid w:val="003857C9"/>
    <w:rsid w:val="003935A7"/>
    <w:rsid w:val="00393605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5F06"/>
    <w:rsid w:val="003C75ED"/>
    <w:rsid w:val="003D1490"/>
    <w:rsid w:val="003D4E5B"/>
    <w:rsid w:val="003D68C2"/>
    <w:rsid w:val="003D7EE1"/>
    <w:rsid w:val="003E5096"/>
    <w:rsid w:val="003E5174"/>
    <w:rsid w:val="003F21F7"/>
    <w:rsid w:val="003F30E3"/>
    <w:rsid w:val="003F4357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45E9"/>
    <w:rsid w:val="004345EC"/>
    <w:rsid w:val="00437C94"/>
    <w:rsid w:val="0044107E"/>
    <w:rsid w:val="0045007F"/>
    <w:rsid w:val="00450E6C"/>
    <w:rsid w:val="00451387"/>
    <w:rsid w:val="0045212C"/>
    <w:rsid w:val="004536AA"/>
    <w:rsid w:val="00457321"/>
    <w:rsid w:val="00460955"/>
    <w:rsid w:val="00461BFF"/>
    <w:rsid w:val="00463854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474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B3E"/>
    <w:rsid w:val="00597B11"/>
    <w:rsid w:val="005A4363"/>
    <w:rsid w:val="005A461E"/>
    <w:rsid w:val="005A68B3"/>
    <w:rsid w:val="005A7A5C"/>
    <w:rsid w:val="005B20AA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4FDF"/>
    <w:rsid w:val="00616E45"/>
    <w:rsid w:val="006202BB"/>
    <w:rsid w:val="0062036B"/>
    <w:rsid w:val="006204C6"/>
    <w:rsid w:val="00624BCE"/>
    <w:rsid w:val="00626DA1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D0A"/>
    <w:rsid w:val="006524F7"/>
    <w:rsid w:val="0065459A"/>
    <w:rsid w:val="006560BB"/>
    <w:rsid w:val="00656363"/>
    <w:rsid w:val="0065669A"/>
    <w:rsid w:val="00656CFB"/>
    <w:rsid w:val="00660BEF"/>
    <w:rsid w:val="00663ED5"/>
    <w:rsid w:val="00664037"/>
    <w:rsid w:val="0066491D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B69A0"/>
    <w:rsid w:val="006C00EE"/>
    <w:rsid w:val="006C1504"/>
    <w:rsid w:val="006C2058"/>
    <w:rsid w:val="006C243B"/>
    <w:rsid w:val="006C3D95"/>
    <w:rsid w:val="006C574E"/>
    <w:rsid w:val="006C596B"/>
    <w:rsid w:val="006C6A6C"/>
    <w:rsid w:val="006D288A"/>
    <w:rsid w:val="006D7247"/>
    <w:rsid w:val="006D7A71"/>
    <w:rsid w:val="006E0A74"/>
    <w:rsid w:val="006E1EC2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0C77"/>
    <w:rsid w:val="007525D2"/>
    <w:rsid w:val="007539C3"/>
    <w:rsid w:val="00766609"/>
    <w:rsid w:val="00767B78"/>
    <w:rsid w:val="00770346"/>
    <w:rsid w:val="007716A9"/>
    <w:rsid w:val="00774DA4"/>
    <w:rsid w:val="00780F74"/>
    <w:rsid w:val="00781F0F"/>
    <w:rsid w:val="00783C30"/>
    <w:rsid w:val="00785DA7"/>
    <w:rsid w:val="007903B7"/>
    <w:rsid w:val="00790C6B"/>
    <w:rsid w:val="00793FE3"/>
    <w:rsid w:val="00796315"/>
    <w:rsid w:val="007966E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4AB5"/>
    <w:rsid w:val="007B600E"/>
    <w:rsid w:val="007C00DC"/>
    <w:rsid w:val="007C12B4"/>
    <w:rsid w:val="007C1E0D"/>
    <w:rsid w:val="007C1E20"/>
    <w:rsid w:val="007C33EA"/>
    <w:rsid w:val="007C35F5"/>
    <w:rsid w:val="007C47B2"/>
    <w:rsid w:val="007D73CF"/>
    <w:rsid w:val="007E0E6A"/>
    <w:rsid w:val="007E545E"/>
    <w:rsid w:val="007F0F4A"/>
    <w:rsid w:val="007F1FA5"/>
    <w:rsid w:val="007F4F65"/>
    <w:rsid w:val="007F7541"/>
    <w:rsid w:val="00802006"/>
    <w:rsid w:val="00802113"/>
    <w:rsid w:val="008028A4"/>
    <w:rsid w:val="00810ABD"/>
    <w:rsid w:val="00812AFF"/>
    <w:rsid w:val="00812FDD"/>
    <w:rsid w:val="00817AF4"/>
    <w:rsid w:val="00817D26"/>
    <w:rsid w:val="00820747"/>
    <w:rsid w:val="00820AD3"/>
    <w:rsid w:val="00820B3D"/>
    <w:rsid w:val="00821EFA"/>
    <w:rsid w:val="00823903"/>
    <w:rsid w:val="00830747"/>
    <w:rsid w:val="00831356"/>
    <w:rsid w:val="00831D29"/>
    <w:rsid w:val="00834C80"/>
    <w:rsid w:val="00844ABB"/>
    <w:rsid w:val="00844FBA"/>
    <w:rsid w:val="00845A5D"/>
    <w:rsid w:val="00850960"/>
    <w:rsid w:val="00850994"/>
    <w:rsid w:val="00860D29"/>
    <w:rsid w:val="008621CC"/>
    <w:rsid w:val="00863C1C"/>
    <w:rsid w:val="008647A3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0C89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7136"/>
    <w:rsid w:val="008E7605"/>
    <w:rsid w:val="008F0B7E"/>
    <w:rsid w:val="008F0D4D"/>
    <w:rsid w:val="008F0E85"/>
    <w:rsid w:val="008F7019"/>
    <w:rsid w:val="008F7254"/>
    <w:rsid w:val="008F7A04"/>
    <w:rsid w:val="0090000A"/>
    <w:rsid w:val="0090271F"/>
    <w:rsid w:val="00902E23"/>
    <w:rsid w:val="0090576B"/>
    <w:rsid w:val="00906818"/>
    <w:rsid w:val="009114D7"/>
    <w:rsid w:val="0091348E"/>
    <w:rsid w:val="009147C6"/>
    <w:rsid w:val="0091703C"/>
    <w:rsid w:val="00917CC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47FA"/>
    <w:rsid w:val="0095614E"/>
    <w:rsid w:val="009576C9"/>
    <w:rsid w:val="00963A2B"/>
    <w:rsid w:val="00963A99"/>
    <w:rsid w:val="0096670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1E09"/>
    <w:rsid w:val="009A5119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05895"/>
    <w:rsid w:val="00A10F02"/>
    <w:rsid w:val="00A10F3B"/>
    <w:rsid w:val="00A118E9"/>
    <w:rsid w:val="00A11DC6"/>
    <w:rsid w:val="00A12A9F"/>
    <w:rsid w:val="00A12AB9"/>
    <w:rsid w:val="00A164B4"/>
    <w:rsid w:val="00A16735"/>
    <w:rsid w:val="00A16FFA"/>
    <w:rsid w:val="00A204D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0260"/>
    <w:rsid w:val="00A6104B"/>
    <w:rsid w:val="00A61E7E"/>
    <w:rsid w:val="00A6259B"/>
    <w:rsid w:val="00A66786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56B8"/>
    <w:rsid w:val="00A97886"/>
    <w:rsid w:val="00AA0590"/>
    <w:rsid w:val="00AA19A5"/>
    <w:rsid w:val="00AA1A04"/>
    <w:rsid w:val="00AA32BE"/>
    <w:rsid w:val="00AA4546"/>
    <w:rsid w:val="00AA7830"/>
    <w:rsid w:val="00AA7A75"/>
    <w:rsid w:val="00AB0E12"/>
    <w:rsid w:val="00AB156A"/>
    <w:rsid w:val="00AB644C"/>
    <w:rsid w:val="00AB6EC8"/>
    <w:rsid w:val="00AC2D25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7283"/>
    <w:rsid w:val="00AD79D8"/>
    <w:rsid w:val="00AD7D13"/>
    <w:rsid w:val="00AE56ED"/>
    <w:rsid w:val="00AE65E2"/>
    <w:rsid w:val="00AE7F12"/>
    <w:rsid w:val="00AF7B4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201B0"/>
    <w:rsid w:val="00B21094"/>
    <w:rsid w:val="00B3009A"/>
    <w:rsid w:val="00B33048"/>
    <w:rsid w:val="00B37CE3"/>
    <w:rsid w:val="00B422D9"/>
    <w:rsid w:val="00B43A83"/>
    <w:rsid w:val="00B508C2"/>
    <w:rsid w:val="00B50F0F"/>
    <w:rsid w:val="00B5564E"/>
    <w:rsid w:val="00B56E72"/>
    <w:rsid w:val="00B60BB9"/>
    <w:rsid w:val="00B62DE7"/>
    <w:rsid w:val="00B63295"/>
    <w:rsid w:val="00B63631"/>
    <w:rsid w:val="00B63689"/>
    <w:rsid w:val="00B64789"/>
    <w:rsid w:val="00B70B3E"/>
    <w:rsid w:val="00B7240F"/>
    <w:rsid w:val="00B74091"/>
    <w:rsid w:val="00B76C84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9ED"/>
    <w:rsid w:val="00BA4B8D"/>
    <w:rsid w:val="00BA5EDC"/>
    <w:rsid w:val="00BB1B1B"/>
    <w:rsid w:val="00BB53C9"/>
    <w:rsid w:val="00BB6E58"/>
    <w:rsid w:val="00BC0F7D"/>
    <w:rsid w:val="00BC2BF3"/>
    <w:rsid w:val="00BC4774"/>
    <w:rsid w:val="00BD0777"/>
    <w:rsid w:val="00BD0D01"/>
    <w:rsid w:val="00BD1CC4"/>
    <w:rsid w:val="00BD47C8"/>
    <w:rsid w:val="00BD4898"/>
    <w:rsid w:val="00BD64D6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128E"/>
    <w:rsid w:val="00BF25D6"/>
    <w:rsid w:val="00BF2778"/>
    <w:rsid w:val="00BF7233"/>
    <w:rsid w:val="00C02657"/>
    <w:rsid w:val="00C0437A"/>
    <w:rsid w:val="00C0613A"/>
    <w:rsid w:val="00C063B8"/>
    <w:rsid w:val="00C06506"/>
    <w:rsid w:val="00C074DD"/>
    <w:rsid w:val="00C14378"/>
    <w:rsid w:val="00C1496A"/>
    <w:rsid w:val="00C14F72"/>
    <w:rsid w:val="00C15824"/>
    <w:rsid w:val="00C26099"/>
    <w:rsid w:val="00C26F55"/>
    <w:rsid w:val="00C3040E"/>
    <w:rsid w:val="00C3202E"/>
    <w:rsid w:val="00C33079"/>
    <w:rsid w:val="00C3321C"/>
    <w:rsid w:val="00C3337C"/>
    <w:rsid w:val="00C3355C"/>
    <w:rsid w:val="00C3592D"/>
    <w:rsid w:val="00C35CD0"/>
    <w:rsid w:val="00C43590"/>
    <w:rsid w:val="00C45231"/>
    <w:rsid w:val="00C47A8C"/>
    <w:rsid w:val="00C47D35"/>
    <w:rsid w:val="00C514FE"/>
    <w:rsid w:val="00C520C6"/>
    <w:rsid w:val="00C528B1"/>
    <w:rsid w:val="00C54281"/>
    <w:rsid w:val="00C67514"/>
    <w:rsid w:val="00C72833"/>
    <w:rsid w:val="00C72D43"/>
    <w:rsid w:val="00C7742C"/>
    <w:rsid w:val="00C80F1D"/>
    <w:rsid w:val="00C833C0"/>
    <w:rsid w:val="00C847F3"/>
    <w:rsid w:val="00C85E53"/>
    <w:rsid w:val="00C923E7"/>
    <w:rsid w:val="00C93C12"/>
    <w:rsid w:val="00C93F40"/>
    <w:rsid w:val="00C95BF8"/>
    <w:rsid w:val="00C961F8"/>
    <w:rsid w:val="00CA07CB"/>
    <w:rsid w:val="00CA2D46"/>
    <w:rsid w:val="00CA3D0C"/>
    <w:rsid w:val="00CB2501"/>
    <w:rsid w:val="00CB5214"/>
    <w:rsid w:val="00CC0712"/>
    <w:rsid w:val="00CC0F4B"/>
    <w:rsid w:val="00CC129E"/>
    <w:rsid w:val="00CE006E"/>
    <w:rsid w:val="00CE0D78"/>
    <w:rsid w:val="00CE1259"/>
    <w:rsid w:val="00CE212A"/>
    <w:rsid w:val="00CE43CB"/>
    <w:rsid w:val="00CE6F8B"/>
    <w:rsid w:val="00CF0646"/>
    <w:rsid w:val="00CF17E2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13406"/>
    <w:rsid w:val="00D23EEE"/>
    <w:rsid w:val="00D24F40"/>
    <w:rsid w:val="00D25CCC"/>
    <w:rsid w:val="00D2652F"/>
    <w:rsid w:val="00D26899"/>
    <w:rsid w:val="00D31238"/>
    <w:rsid w:val="00D348BE"/>
    <w:rsid w:val="00D34EB9"/>
    <w:rsid w:val="00D372EC"/>
    <w:rsid w:val="00D37C9E"/>
    <w:rsid w:val="00D419A3"/>
    <w:rsid w:val="00D42BC8"/>
    <w:rsid w:val="00D42C91"/>
    <w:rsid w:val="00D4551D"/>
    <w:rsid w:val="00D4681E"/>
    <w:rsid w:val="00D52BF7"/>
    <w:rsid w:val="00D530E0"/>
    <w:rsid w:val="00D535B3"/>
    <w:rsid w:val="00D57142"/>
    <w:rsid w:val="00D57972"/>
    <w:rsid w:val="00D675A9"/>
    <w:rsid w:val="00D70C7D"/>
    <w:rsid w:val="00D738D6"/>
    <w:rsid w:val="00D75339"/>
    <w:rsid w:val="00D755EB"/>
    <w:rsid w:val="00D75B3D"/>
    <w:rsid w:val="00D76048"/>
    <w:rsid w:val="00D82DE8"/>
    <w:rsid w:val="00D87E00"/>
    <w:rsid w:val="00D9134D"/>
    <w:rsid w:val="00D92452"/>
    <w:rsid w:val="00D93448"/>
    <w:rsid w:val="00D96E95"/>
    <w:rsid w:val="00D96FD4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DD7"/>
    <w:rsid w:val="00DB3E9B"/>
    <w:rsid w:val="00DB3FD4"/>
    <w:rsid w:val="00DB5DD7"/>
    <w:rsid w:val="00DB6556"/>
    <w:rsid w:val="00DB66CD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E007A7"/>
    <w:rsid w:val="00E02157"/>
    <w:rsid w:val="00E046C2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26C5"/>
    <w:rsid w:val="00E43BA4"/>
    <w:rsid w:val="00E44582"/>
    <w:rsid w:val="00E45615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1F4E"/>
    <w:rsid w:val="00E82418"/>
    <w:rsid w:val="00E82BD4"/>
    <w:rsid w:val="00E83D70"/>
    <w:rsid w:val="00E86FE4"/>
    <w:rsid w:val="00E87981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A70DF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E1EEA"/>
    <w:rsid w:val="00EE507C"/>
    <w:rsid w:val="00EE7112"/>
    <w:rsid w:val="00EF0960"/>
    <w:rsid w:val="00EF0D9A"/>
    <w:rsid w:val="00EF1B64"/>
    <w:rsid w:val="00EF3CC1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791"/>
    <w:rsid w:val="00F21C5D"/>
    <w:rsid w:val="00F227F7"/>
    <w:rsid w:val="00F22EC7"/>
    <w:rsid w:val="00F23B97"/>
    <w:rsid w:val="00F27727"/>
    <w:rsid w:val="00F3049D"/>
    <w:rsid w:val="00F325C8"/>
    <w:rsid w:val="00F33906"/>
    <w:rsid w:val="00F33D99"/>
    <w:rsid w:val="00F3425A"/>
    <w:rsid w:val="00F40BAF"/>
    <w:rsid w:val="00F420D6"/>
    <w:rsid w:val="00F47ADB"/>
    <w:rsid w:val="00F5076A"/>
    <w:rsid w:val="00F511B9"/>
    <w:rsid w:val="00F52363"/>
    <w:rsid w:val="00F56403"/>
    <w:rsid w:val="00F6072F"/>
    <w:rsid w:val="00F652A3"/>
    <w:rsid w:val="00F653B8"/>
    <w:rsid w:val="00F71C05"/>
    <w:rsid w:val="00F71FFD"/>
    <w:rsid w:val="00F7330A"/>
    <w:rsid w:val="00F813F7"/>
    <w:rsid w:val="00F857BB"/>
    <w:rsid w:val="00F9008D"/>
    <w:rsid w:val="00F916BD"/>
    <w:rsid w:val="00F92575"/>
    <w:rsid w:val="00F96C59"/>
    <w:rsid w:val="00FA1266"/>
    <w:rsid w:val="00FA3930"/>
    <w:rsid w:val="00FB29D5"/>
    <w:rsid w:val="00FB4701"/>
    <w:rsid w:val="00FB5BCE"/>
    <w:rsid w:val="00FB7CF3"/>
    <w:rsid w:val="00FC0950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Zchn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6385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286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2215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</cp:lastModifiedBy>
  <cp:revision>5</cp:revision>
  <cp:lastPrinted>2019-02-25T14:05:00Z</cp:lastPrinted>
  <dcterms:created xsi:type="dcterms:W3CDTF">2024-06-21T07:47:00Z</dcterms:created>
  <dcterms:modified xsi:type="dcterms:W3CDTF">2024-06-27T11:44:00Z</dcterms:modified>
</cp:coreProperties>
</file>